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BB34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095FB3">
          <w:rPr>
            <w:b/>
            <w:noProof/>
            <w:sz w:val="24"/>
          </w:rPr>
          <w:t>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w:t>
        </w:r>
        <w:r w:rsidR="007C1101">
          <w:rPr>
            <w:b/>
            <w:i/>
            <w:noProof/>
            <w:sz w:val="28"/>
          </w:rPr>
          <w:t>401169</w:t>
        </w:r>
      </w:fldSimple>
    </w:p>
    <w:p w14:paraId="6EF2FC28" w14:textId="77777777" w:rsidR="00095FB3" w:rsidRDefault="00095FB3" w:rsidP="00095FB3">
      <w:pPr>
        <w:pStyle w:val="CRCoverPage"/>
        <w:outlineLvl w:val="0"/>
        <w:rPr>
          <w:b/>
          <w:noProof/>
          <w:sz w:val="24"/>
          <w:lang w:eastAsia="zh-CN"/>
        </w:rPr>
      </w:pPr>
      <w:r>
        <w:rPr>
          <w:b/>
          <w:noProof/>
          <w:sz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3ACA"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FC4B7" w:rsidR="001E41F3" w:rsidRPr="00410371" w:rsidRDefault="00A43ACA" w:rsidP="00547111">
            <w:pPr>
              <w:pStyle w:val="CRCoverPage"/>
              <w:spacing w:after="0"/>
              <w:rPr>
                <w:noProof/>
              </w:rPr>
            </w:pPr>
            <w:fldSimple w:instr=" DOCPROPERTY  Cr#  \* MERGEFORMAT ">
              <w:r w:rsidR="00E13F3D" w:rsidRPr="00410371">
                <w:rPr>
                  <w:b/>
                  <w:noProof/>
                  <w:sz w:val="28"/>
                </w:rPr>
                <w:t>00</w:t>
              </w:r>
              <w:r w:rsidR="004173E0">
                <w:rPr>
                  <w:b/>
                  <w:noProof/>
                  <w:sz w:val="28"/>
                </w:rPr>
                <w:t>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3A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FDBC" w:rsidR="001E41F3" w:rsidRPr="00410371" w:rsidRDefault="00A43ACA">
            <w:pPr>
              <w:pStyle w:val="CRCoverPage"/>
              <w:spacing w:after="0"/>
              <w:jc w:val="center"/>
              <w:rPr>
                <w:noProof/>
                <w:sz w:val="28"/>
              </w:rPr>
            </w:pPr>
            <w:fldSimple w:instr=" DOCPROPERTY  Version  \* MERGEFORMAT ">
              <w:r w:rsidR="00E13F3D" w:rsidRPr="00410371">
                <w:rPr>
                  <w:b/>
                  <w:noProof/>
                  <w:sz w:val="28"/>
                </w:rPr>
                <w:t>17.</w:t>
              </w:r>
              <w:r w:rsidR="006D15F6">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8DEDC" w:rsidR="001E41F3" w:rsidRDefault="001A2CA0" w:rsidP="00BB795B">
            <w:pPr>
              <w:pStyle w:val="CRCoverPage"/>
              <w:spacing w:after="0"/>
              <w:ind w:left="100"/>
            </w:pPr>
            <w:fldSimple w:instr=" DOCPROPERTY  CrTitle  \* MERGEFORMAT ">
              <w:r w:rsidR="00BB795B" w:rsidRPr="00BB795B">
                <w:t>(NR_NTN_solutions-Core) CR to 38.101-5 for aligning the GEO understanding with other technical specification documents</w:t>
              </w:r>
            </w:fldSimple>
            <w:r w:rsidR="009E462F">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A8E7E" w:rsidR="001E41F3" w:rsidRDefault="00B3196A">
            <w:pPr>
              <w:pStyle w:val="CRCoverPage"/>
              <w:spacing w:after="0"/>
              <w:ind w:left="100"/>
              <w:rPr>
                <w:noProof/>
              </w:rPr>
            </w:pPr>
            <w:r w:rsidRPr="00B3196A">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034C0" w:rsidR="001E41F3" w:rsidRDefault="0088173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3ACA">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0B053" w:rsidR="001E41F3" w:rsidRDefault="00A43ACA">
            <w:pPr>
              <w:pStyle w:val="CRCoverPage"/>
              <w:spacing w:after="0"/>
              <w:ind w:left="100"/>
              <w:rPr>
                <w:noProof/>
              </w:rPr>
            </w:pPr>
            <w:fldSimple w:instr=" DOCPROPERTY  ResDate  \* MERGEFORMAT ">
              <w:r w:rsidR="00D24991">
                <w:rPr>
                  <w:noProof/>
                </w:rPr>
                <w:t>202</w:t>
              </w:r>
              <w:r w:rsidR="006D15F6">
                <w:rPr>
                  <w:noProof/>
                </w:rPr>
                <w:t>4</w:t>
              </w:r>
              <w:r w:rsidR="00D24991">
                <w:rPr>
                  <w:noProof/>
                </w:rPr>
                <w:t>-</w:t>
              </w:r>
              <w:r w:rsidR="006D15F6">
                <w:rPr>
                  <w:noProof/>
                </w:rPr>
                <w:t>02</w:t>
              </w:r>
              <w:r w:rsidR="00D24991">
                <w:rPr>
                  <w:noProof/>
                </w:rPr>
                <w:t>-</w:t>
              </w:r>
              <w:r w:rsidR="006D15F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3AC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3AC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1738" w14:paraId="1256F52C" w14:textId="77777777" w:rsidTr="00547111">
        <w:tc>
          <w:tcPr>
            <w:tcW w:w="2694" w:type="dxa"/>
            <w:gridSpan w:val="2"/>
            <w:tcBorders>
              <w:top w:val="single" w:sz="4" w:space="0" w:color="auto"/>
              <w:left w:val="single" w:sz="4" w:space="0" w:color="auto"/>
            </w:tcBorders>
          </w:tcPr>
          <w:p w14:paraId="52C87DB0" w14:textId="77777777" w:rsidR="00881738" w:rsidRDefault="00881738" w:rsidP="00881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147A" w14:textId="6A75C35F" w:rsidR="00460B98" w:rsidRDefault="003F0AB6" w:rsidP="00460B98">
            <w:pPr>
              <w:pStyle w:val="CRCoverPage"/>
              <w:spacing w:after="0"/>
              <w:rPr>
                <w:rFonts w:eastAsia="新細明體"/>
                <w:noProof/>
                <w:lang w:eastAsia="zh-TW"/>
              </w:rPr>
            </w:pPr>
            <w:r>
              <w:rPr>
                <w:rFonts w:eastAsia="新細明體"/>
                <w:noProof/>
                <w:lang w:eastAsia="zh-TW"/>
              </w:rPr>
              <w:t>1</w:t>
            </w:r>
            <w:r w:rsidR="00460B98">
              <w:rPr>
                <w:rFonts w:eastAsia="新細明體"/>
                <w:noProof/>
                <w:lang w:eastAsia="zh-TW"/>
              </w:rPr>
              <w:t xml:space="preserve">) </w:t>
            </w:r>
            <w:r w:rsidR="00460B98" w:rsidRPr="00460B98">
              <w:rPr>
                <w:rFonts w:eastAsia="新細明體"/>
                <w:noProof/>
                <w:lang w:eastAsia="zh-TW"/>
              </w:rPr>
              <w:t xml:space="preserve">GEO satellites are at a fixed location over the Earth </w:t>
            </w:r>
            <w:r w:rsidR="00231165">
              <w:rPr>
                <w:rFonts w:eastAsia="新細明體"/>
                <w:noProof/>
                <w:lang w:eastAsia="zh-TW"/>
              </w:rPr>
              <w:t xml:space="preserve">and </w:t>
            </w:r>
            <w:r w:rsidR="00460B98" w:rsidRPr="00460B98">
              <w:rPr>
                <w:rFonts w:eastAsia="新細明體"/>
                <w:noProof/>
                <w:lang w:eastAsia="zh-TW"/>
              </w:rPr>
              <w:t xml:space="preserve">on the equatorial plane, </w:t>
            </w:r>
            <w:r w:rsidR="00231165">
              <w:rPr>
                <w:rFonts w:eastAsia="新細明體"/>
                <w:noProof/>
                <w:lang w:eastAsia="zh-TW"/>
              </w:rPr>
              <w:t xml:space="preserve">while </w:t>
            </w:r>
            <w:r w:rsidR="00460B98" w:rsidRPr="00460B98">
              <w:rPr>
                <w:rFonts w:eastAsia="新細明體"/>
                <w:noProof/>
                <w:lang w:eastAsia="zh-TW"/>
              </w:rPr>
              <w:t>other GSO satellites aren’t (they are at on a tilted or eccentric plane).</w:t>
            </w:r>
          </w:p>
          <w:p w14:paraId="0BFF333D" w14:textId="585D6AEC" w:rsidR="00231165" w:rsidRDefault="00231165" w:rsidP="00460B98">
            <w:pPr>
              <w:pStyle w:val="CRCoverPage"/>
              <w:spacing w:after="0"/>
              <w:rPr>
                <w:rFonts w:eastAsia="新細明體"/>
                <w:noProof/>
                <w:lang w:eastAsia="zh-TW"/>
              </w:rPr>
            </w:pPr>
          </w:p>
          <w:p w14:paraId="12DBCFAE" w14:textId="494A248A" w:rsidR="00231165" w:rsidRPr="00231165" w:rsidRDefault="00231165" w:rsidP="00460B98">
            <w:pPr>
              <w:pStyle w:val="CRCoverPage"/>
              <w:spacing w:after="0"/>
              <w:rPr>
                <w:noProof/>
              </w:rPr>
            </w:pPr>
            <w:r>
              <w:rPr>
                <w:noProof/>
              </w:rPr>
              <w:t xml:space="preserve">2) </w:t>
            </w:r>
            <w:r w:rsidR="00D567A8">
              <w:rPr>
                <w:noProof/>
              </w:rPr>
              <w:t>In TR 38.821, the clear definition of “</w:t>
            </w:r>
            <w:r>
              <w:rPr>
                <w:noProof/>
              </w:rPr>
              <w:t>Geostationary Earth orbit</w:t>
            </w:r>
            <w:r w:rsidR="00D567A8">
              <w:rPr>
                <w:noProof/>
              </w:rPr>
              <w:t>”</w:t>
            </w:r>
            <w:r>
              <w:rPr>
                <w:noProof/>
              </w:rPr>
              <w:t>: 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2E8C30C" w14:textId="468F8118" w:rsidR="003F0AB6" w:rsidRDefault="003F0AB6" w:rsidP="00460B98">
            <w:pPr>
              <w:pStyle w:val="CRCoverPage"/>
              <w:spacing w:after="0"/>
              <w:rPr>
                <w:rFonts w:eastAsia="新細明體"/>
                <w:noProof/>
                <w:lang w:eastAsia="zh-TW"/>
              </w:rPr>
            </w:pPr>
          </w:p>
          <w:p w14:paraId="00E5DCFB" w14:textId="5881E9AB" w:rsidR="003F0AB6" w:rsidRDefault="00231165" w:rsidP="003F0AB6">
            <w:pPr>
              <w:pStyle w:val="CRCoverPage"/>
              <w:spacing w:after="0"/>
              <w:rPr>
                <w:noProof/>
                <w:lang w:eastAsia="zh-CN"/>
              </w:rPr>
            </w:pPr>
            <w:r>
              <w:rPr>
                <w:noProof/>
                <w:lang w:eastAsia="zh-CN"/>
              </w:rPr>
              <w:t>3</w:t>
            </w:r>
            <w:r w:rsidR="003F0AB6">
              <w:rPr>
                <w:noProof/>
                <w:lang w:eastAsia="zh-CN"/>
              </w:rPr>
              <w:t xml:space="preserve">) In current TS 38.101-5, </w:t>
            </w:r>
            <w:r>
              <w:rPr>
                <w:noProof/>
                <w:lang w:eastAsia="zh-CN"/>
              </w:rPr>
              <w:t>the</w:t>
            </w:r>
            <w:r w:rsidR="003F0AB6">
              <w:rPr>
                <w:noProof/>
                <w:lang w:eastAsia="zh-CN"/>
              </w:rPr>
              <w:t xml:space="preserve"> definition </w:t>
            </w:r>
            <w:r w:rsidR="003D72B3">
              <w:rPr>
                <w:noProof/>
                <w:lang w:eastAsia="zh-CN"/>
              </w:rPr>
              <w:t>of</w:t>
            </w:r>
            <w:r w:rsidR="003F0AB6">
              <w:rPr>
                <w:noProof/>
                <w:lang w:eastAsia="zh-CN"/>
              </w:rPr>
              <w:t xml:space="preserve"> Abbreviations “GEO”</w:t>
            </w:r>
            <w:r>
              <w:rPr>
                <w:noProof/>
                <w:lang w:eastAsia="zh-CN"/>
              </w:rPr>
              <w:t xml:space="preserve"> is “</w:t>
            </w:r>
            <w:r w:rsidR="003F0AB6" w:rsidRPr="003D72B3">
              <w:t>Geosynchronous</w:t>
            </w:r>
            <w:r w:rsidR="003F0AB6">
              <w:t xml:space="preserve"> Earth Orbit</w:t>
            </w:r>
            <w:r>
              <w:t xml:space="preserve">” </w:t>
            </w:r>
            <w:r w:rsidR="003D72B3">
              <w:t>which can be changed to “</w:t>
            </w:r>
            <w:r w:rsidR="003D72B3">
              <w:rPr>
                <w:noProof/>
              </w:rPr>
              <w:t>Geostationary Earth orbit</w:t>
            </w:r>
            <w:r w:rsidR="003D72B3">
              <w:t>”</w:t>
            </w:r>
            <w:r w:rsidR="005F05B6">
              <w:t>.</w:t>
            </w:r>
          </w:p>
          <w:p w14:paraId="30744113" w14:textId="0347CD28" w:rsidR="00881738" w:rsidRDefault="00881738" w:rsidP="003F0AB6">
            <w:pPr>
              <w:pStyle w:val="CRCoverPage"/>
              <w:spacing w:after="0"/>
              <w:rPr>
                <w:noProof/>
              </w:rPr>
            </w:pPr>
          </w:p>
          <w:p w14:paraId="7496289C" w14:textId="70BA0912" w:rsidR="00231165" w:rsidRDefault="00231165" w:rsidP="003F0AB6">
            <w:pPr>
              <w:pStyle w:val="CRCoverPage"/>
              <w:spacing w:after="0"/>
              <w:rPr>
                <w:rFonts w:eastAsia="新細明體"/>
                <w:noProof/>
                <w:lang w:eastAsia="zh-TW"/>
              </w:rPr>
            </w:pPr>
            <w:r>
              <w:rPr>
                <w:rFonts w:eastAsia="新細明體" w:hint="eastAsia"/>
                <w:noProof/>
                <w:lang w:eastAsia="zh-TW"/>
              </w:rPr>
              <w:t>4</w:t>
            </w:r>
            <w:r>
              <w:rPr>
                <w:rFonts w:eastAsia="新細明體"/>
                <w:noProof/>
                <w:lang w:eastAsia="zh-TW"/>
              </w:rPr>
              <w:t xml:space="preserve">) </w:t>
            </w:r>
            <w:r w:rsidR="0033698A">
              <w:rPr>
                <w:rFonts w:eastAsia="新細明體" w:hint="eastAsia"/>
                <w:noProof/>
                <w:lang w:eastAsia="zh-TW"/>
              </w:rPr>
              <w:t>T</w:t>
            </w:r>
            <w:r w:rsidR="0033698A">
              <w:rPr>
                <w:rFonts w:eastAsia="新細明體"/>
                <w:noProof/>
                <w:lang w:eastAsia="zh-TW"/>
              </w:rPr>
              <w:t xml:space="preserve">o follow </w:t>
            </w:r>
            <w:r w:rsidR="005F05B6">
              <w:rPr>
                <w:rFonts w:eastAsia="新細明體"/>
                <w:noProof/>
                <w:lang w:eastAsia="zh-TW"/>
              </w:rPr>
              <w:t>GSO and NGSO</w:t>
            </w:r>
            <w:r w:rsidR="0033698A">
              <w:rPr>
                <w:rFonts w:eastAsia="新細明體"/>
                <w:noProof/>
                <w:lang w:eastAsia="zh-TW"/>
              </w:rPr>
              <w:t xml:space="preserve"> as specified in TS 38.306. </w:t>
            </w:r>
          </w:p>
          <w:p w14:paraId="2BFAF87E" w14:textId="6482F5B1" w:rsidR="00573869" w:rsidRDefault="00573869" w:rsidP="003F0AB6">
            <w:pPr>
              <w:pStyle w:val="CRCoverPage"/>
              <w:spacing w:after="0"/>
              <w:rPr>
                <w:rFonts w:eastAsia="新細明體"/>
                <w:noProof/>
                <w:lang w:eastAsia="zh-TW"/>
              </w:rPr>
            </w:pPr>
            <w:r w:rsidRPr="00573869">
              <w:rPr>
                <w:rFonts w:eastAsia="新細明體"/>
                <w:noProof/>
                <w:lang w:eastAsia="zh-TW"/>
              </w:rPr>
              <w:t>GSO</w:t>
            </w:r>
            <w:r>
              <w:rPr>
                <w:rFonts w:eastAsia="新細明體"/>
                <w:noProof/>
                <w:lang w:eastAsia="zh-TW"/>
              </w:rPr>
              <w:t>:</w:t>
            </w:r>
            <w:r w:rsidRPr="00573869">
              <w:rPr>
                <w:rFonts w:eastAsia="新細明體"/>
                <w:noProof/>
                <w:lang w:eastAsia="zh-TW"/>
              </w:rPr>
              <w:tab/>
              <w:t>Geosynchronous Orbit</w:t>
            </w:r>
          </w:p>
          <w:p w14:paraId="4585B55C" w14:textId="35DA8DAC" w:rsidR="00573869" w:rsidRPr="00231165" w:rsidRDefault="00573869" w:rsidP="003F0AB6">
            <w:pPr>
              <w:pStyle w:val="CRCoverPage"/>
              <w:spacing w:after="0"/>
              <w:rPr>
                <w:rFonts w:eastAsia="新細明體"/>
                <w:noProof/>
                <w:lang w:eastAsia="zh-TW"/>
              </w:rPr>
            </w:pPr>
            <w:r w:rsidRPr="00573869">
              <w:rPr>
                <w:rFonts w:eastAsia="新細明體"/>
                <w:noProof/>
                <w:lang w:eastAsia="zh-TW"/>
              </w:rPr>
              <w:t>NGSO</w:t>
            </w:r>
            <w:r>
              <w:rPr>
                <w:rFonts w:eastAsia="新細明體"/>
                <w:noProof/>
                <w:lang w:eastAsia="zh-TW"/>
              </w:rPr>
              <w:t xml:space="preserve">: </w:t>
            </w:r>
            <w:r w:rsidRPr="00573869">
              <w:rPr>
                <w:rFonts w:eastAsia="新細明體"/>
                <w:noProof/>
                <w:lang w:eastAsia="zh-TW"/>
              </w:rPr>
              <w:t>Non-Geosynchronous Orbit</w:t>
            </w:r>
          </w:p>
          <w:p w14:paraId="708AA7DE" w14:textId="596785BD" w:rsidR="00231165" w:rsidRPr="00573869" w:rsidRDefault="00231165" w:rsidP="00231165">
            <w:pPr>
              <w:pStyle w:val="CRCoverPage"/>
              <w:spacing w:after="0"/>
              <w:rPr>
                <w:noProof/>
              </w:rPr>
            </w:pPr>
          </w:p>
        </w:tc>
      </w:tr>
      <w:tr w:rsidR="00881738" w14:paraId="4CA74D09" w14:textId="77777777" w:rsidTr="00547111">
        <w:tc>
          <w:tcPr>
            <w:tcW w:w="2694" w:type="dxa"/>
            <w:gridSpan w:val="2"/>
            <w:tcBorders>
              <w:left w:val="single" w:sz="4" w:space="0" w:color="auto"/>
            </w:tcBorders>
          </w:tcPr>
          <w:p w14:paraId="2D0866D6" w14:textId="77777777" w:rsidR="00881738" w:rsidRDefault="00881738" w:rsidP="00881738">
            <w:pPr>
              <w:pStyle w:val="CRCoverPage"/>
              <w:spacing w:after="0"/>
              <w:rPr>
                <w:b/>
                <w:i/>
                <w:noProof/>
                <w:sz w:val="8"/>
                <w:szCs w:val="8"/>
              </w:rPr>
            </w:pPr>
          </w:p>
        </w:tc>
        <w:tc>
          <w:tcPr>
            <w:tcW w:w="6946" w:type="dxa"/>
            <w:gridSpan w:val="9"/>
            <w:tcBorders>
              <w:right w:val="single" w:sz="4" w:space="0" w:color="auto"/>
            </w:tcBorders>
          </w:tcPr>
          <w:p w14:paraId="365DEF04" w14:textId="77777777" w:rsidR="00881738" w:rsidRDefault="00881738" w:rsidP="00881738">
            <w:pPr>
              <w:pStyle w:val="CRCoverPage"/>
              <w:spacing w:after="0"/>
              <w:rPr>
                <w:noProof/>
                <w:sz w:val="8"/>
                <w:szCs w:val="8"/>
              </w:rPr>
            </w:pPr>
          </w:p>
        </w:tc>
      </w:tr>
      <w:tr w:rsidR="00881738" w14:paraId="21016551" w14:textId="77777777" w:rsidTr="00547111">
        <w:tc>
          <w:tcPr>
            <w:tcW w:w="2694" w:type="dxa"/>
            <w:gridSpan w:val="2"/>
            <w:tcBorders>
              <w:left w:val="single" w:sz="4" w:space="0" w:color="auto"/>
            </w:tcBorders>
          </w:tcPr>
          <w:p w14:paraId="49433147" w14:textId="77777777" w:rsidR="00881738" w:rsidRDefault="00881738" w:rsidP="00881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87354" w14:textId="5E3E41F8" w:rsidR="00D90228" w:rsidRPr="00D90228" w:rsidRDefault="00881738" w:rsidP="00881738">
            <w:pPr>
              <w:pStyle w:val="CRCoverPage"/>
              <w:spacing w:after="0"/>
              <w:rPr>
                <w:noProof/>
                <w:lang w:eastAsia="zh-CN"/>
              </w:rPr>
            </w:pPr>
            <w:r>
              <w:rPr>
                <w:noProof/>
                <w:lang w:eastAsia="zh-CN"/>
              </w:rPr>
              <w:t xml:space="preserve">In order to align </w:t>
            </w:r>
            <w:r w:rsidR="000C06D9">
              <w:rPr>
                <w:noProof/>
                <w:lang w:eastAsia="zh-CN"/>
              </w:rPr>
              <w:t>abbreviations in</w:t>
            </w:r>
            <w:r>
              <w:rPr>
                <w:noProof/>
                <w:lang w:eastAsia="zh-CN"/>
              </w:rPr>
              <w:t xml:space="preserve"> </w:t>
            </w:r>
            <w:r w:rsidR="003F0AB6">
              <w:rPr>
                <w:noProof/>
                <w:lang w:eastAsia="zh-CN"/>
              </w:rPr>
              <w:t>technical specifica</w:t>
            </w:r>
            <w:r w:rsidR="000C06D9">
              <w:rPr>
                <w:noProof/>
                <w:lang w:eastAsia="zh-CN"/>
              </w:rPr>
              <w:t>t</w:t>
            </w:r>
            <w:r w:rsidR="0033698A">
              <w:rPr>
                <w:noProof/>
                <w:lang w:eastAsia="zh-CN"/>
              </w:rPr>
              <w:t>i</w:t>
            </w:r>
            <w:r w:rsidR="003F0AB6">
              <w:rPr>
                <w:noProof/>
                <w:lang w:eastAsia="zh-CN"/>
              </w:rPr>
              <w:t>on documents</w:t>
            </w:r>
            <w:r>
              <w:rPr>
                <w:noProof/>
                <w:lang w:eastAsia="zh-CN"/>
              </w:rPr>
              <w:t xml:space="preserve"> as much as possible, it’s proposed to </w:t>
            </w:r>
            <w:r w:rsidR="003F0AB6">
              <w:rPr>
                <w:noProof/>
                <w:lang w:eastAsia="zh-CN"/>
              </w:rPr>
              <w:t>use</w:t>
            </w:r>
            <w:r>
              <w:rPr>
                <w:noProof/>
                <w:lang w:eastAsia="zh-CN"/>
              </w:rPr>
              <w:t xml:space="preserve"> the following </w:t>
            </w:r>
            <w:r w:rsidRPr="00200183">
              <w:rPr>
                <w:noProof/>
                <w:lang w:eastAsia="zh-CN"/>
              </w:rPr>
              <w:t>Abbreviation</w:t>
            </w:r>
            <w:r w:rsidR="003F0AB6">
              <w:rPr>
                <w:noProof/>
                <w:lang w:eastAsia="zh-CN"/>
              </w:rPr>
              <w:t>s</w:t>
            </w:r>
            <w:r>
              <w:rPr>
                <w:noProof/>
                <w:lang w:eastAsia="zh-CN"/>
              </w:rPr>
              <w:t>:</w:t>
            </w:r>
          </w:p>
          <w:p w14:paraId="038A3216" w14:textId="3D565FC1" w:rsidR="00881738" w:rsidRDefault="00881738" w:rsidP="00881738">
            <w:pPr>
              <w:pStyle w:val="CRCoverPage"/>
              <w:numPr>
                <w:ilvl w:val="0"/>
                <w:numId w:val="1"/>
              </w:numPr>
              <w:spacing w:after="0"/>
              <w:rPr>
                <w:noProof/>
                <w:lang w:eastAsia="zh-CN"/>
              </w:rPr>
            </w:pPr>
            <w:r>
              <w:rPr>
                <w:rFonts w:hint="eastAsia"/>
                <w:noProof/>
                <w:lang w:eastAsia="zh-CN"/>
              </w:rPr>
              <w:t>G</w:t>
            </w:r>
            <w:r w:rsidR="00D90228">
              <w:rPr>
                <w:noProof/>
                <w:lang w:eastAsia="zh-CN"/>
              </w:rPr>
              <w:t>E</w:t>
            </w:r>
            <w:r>
              <w:rPr>
                <w:noProof/>
                <w:lang w:eastAsia="zh-CN"/>
              </w:rPr>
              <w:t xml:space="preserve">O: </w:t>
            </w:r>
            <w:bookmarkStart w:id="1" w:name="_Hlk149762388"/>
            <w:r w:rsidR="00D90228">
              <w:rPr>
                <w:noProof/>
                <w:lang w:eastAsia="zh-CN"/>
              </w:rPr>
              <w:t>G</w:t>
            </w:r>
            <w:r w:rsidRPr="00356209">
              <w:rPr>
                <w:noProof/>
                <w:lang w:eastAsia="zh-CN"/>
              </w:rPr>
              <w:t>eostationary</w:t>
            </w:r>
            <w:r w:rsidR="00D90228">
              <w:rPr>
                <w:noProof/>
                <w:lang w:eastAsia="zh-CN"/>
              </w:rPr>
              <w:t xml:space="preserve"> Earth</w:t>
            </w:r>
            <w:r w:rsidRPr="00356209">
              <w:rPr>
                <w:noProof/>
                <w:lang w:eastAsia="zh-CN"/>
              </w:rPr>
              <w:t xml:space="preserve"> </w:t>
            </w:r>
            <w:r w:rsidR="00D90228">
              <w:rPr>
                <w:noProof/>
                <w:lang w:eastAsia="zh-CN"/>
              </w:rPr>
              <w:t>O</w:t>
            </w:r>
            <w:r w:rsidRPr="00356209">
              <w:rPr>
                <w:noProof/>
                <w:lang w:eastAsia="zh-CN"/>
              </w:rPr>
              <w:t>rbit</w:t>
            </w:r>
            <w:bookmarkEnd w:id="1"/>
          </w:p>
          <w:p w14:paraId="35A4431C" w14:textId="746C743E" w:rsidR="002C7069" w:rsidRDefault="002C7069" w:rsidP="00881738">
            <w:pPr>
              <w:pStyle w:val="CRCoverPage"/>
              <w:numPr>
                <w:ilvl w:val="0"/>
                <w:numId w:val="1"/>
              </w:numPr>
              <w:spacing w:after="0"/>
              <w:rPr>
                <w:noProof/>
                <w:lang w:eastAsia="zh-CN"/>
              </w:rPr>
            </w:pPr>
            <w:r>
              <w:rPr>
                <w:rFonts w:eastAsia="新細明體" w:hint="eastAsia"/>
                <w:noProof/>
                <w:lang w:eastAsia="zh-TW"/>
              </w:rPr>
              <w:t>N</w:t>
            </w:r>
            <w:r>
              <w:rPr>
                <w:rFonts w:eastAsia="新細明體"/>
                <w:noProof/>
                <w:lang w:eastAsia="zh-TW"/>
              </w:rPr>
              <w:t xml:space="preserve">GEO: </w:t>
            </w:r>
            <w:r>
              <w:t>Non-Geostationary Earth Orbit</w:t>
            </w:r>
          </w:p>
          <w:p w14:paraId="2542E045" w14:textId="46F6893F" w:rsidR="00D90228" w:rsidRDefault="00D90228" w:rsidP="00881738">
            <w:pPr>
              <w:pStyle w:val="CRCoverPage"/>
              <w:numPr>
                <w:ilvl w:val="0"/>
                <w:numId w:val="1"/>
              </w:numPr>
              <w:spacing w:after="0"/>
              <w:rPr>
                <w:noProof/>
                <w:lang w:eastAsia="zh-CN"/>
              </w:rPr>
            </w:pPr>
            <w:r>
              <w:rPr>
                <w:noProof/>
                <w:lang w:eastAsia="zh-CN"/>
              </w:rPr>
              <w:t xml:space="preserve">GSO: </w:t>
            </w:r>
            <w:r w:rsidR="00ED3575">
              <w:rPr>
                <w:noProof/>
                <w:lang w:eastAsia="zh-CN"/>
              </w:rPr>
              <w:t>G</w:t>
            </w:r>
            <w:r>
              <w:rPr>
                <w:noProof/>
                <w:lang w:eastAsia="zh-CN"/>
              </w:rPr>
              <w:t>eo</w:t>
            </w:r>
            <w:r w:rsidR="00ED3575">
              <w:rPr>
                <w:noProof/>
                <w:lang w:eastAsia="zh-CN"/>
              </w:rPr>
              <w:t>synchronous</w:t>
            </w:r>
            <w:r>
              <w:rPr>
                <w:noProof/>
                <w:lang w:eastAsia="zh-CN"/>
              </w:rPr>
              <w:t xml:space="preserve"> </w:t>
            </w:r>
            <w:r w:rsidR="00ED3575">
              <w:rPr>
                <w:noProof/>
                <w:lang w:eastAsia="zh-CN"/>
              </w:rPr>
              <w:t>O</w:t>
            </w:r>
            <w:r>
              <w:rPr>
                <w:noProof/>
                <w:lang w:eastAsia="zh-CN"/>
              </w:rPr>
              <w:t>rbit</w:t>
            </w:r>
          </w:p>
          <w:p w14:paraId="31C656EC" w14:textId="475FA0A2" w:rsidR="00881738" w:rsidRDefault="00881738" w:rsidP="00881738">
            <w:pPr>
              <w:pStyle w:val="CRCoverPage"/>
              <w:numPr>
                <w:ilvl w:val="0"/>
                <w:numId w:val="1"/>
              </w:numPr>
              <w:spacing w:after="0"/>
              <w:rPr>
                <w:noProof/>
              </w:rPr>
            </w:pPr>
            <w:r>
              <w:rPr>
                <w:rFonts w:hint="eastAsia"/>
                <w:noProof/>
                <w:lang w:eastAsia="zh-CN"/>
              </w:rPr>
              <w:t>N</w:t>
            </w:r>
            <w:r>
              <w:rPr>
                <w:noProof/>
                <w:lang w:eastAsia="zh-CN"/>
              </w:rPr>
              <w:t xml:space="preserve">GSO: </w:t>
            </w:r>
            <w:r w:rsidR="00ED3575">
              <w:rPr>
                <w:noProof/>
                <w:lang w:eastAsia="zh-CN"/>
              </w:rPr>
              <w:t>N</w:t>
            </w:r>
            <w:r>
              <w:rPr>
                <w:noProof/>
                <w:lang w:eastAsia="zh-CN"/>
              </w:rPr>
              <w:t>on-</w:t>
            </w:r>
            <w:r w:rsidR="00ED3575">
              <w:rPr>
                <w:noProof/>
                <w:lang w:eastAsia="zh-CN"/>
              </w:rPr>
              <w:t>Geosynchronous</w:t>
            </w:r>
            <w:r w:rsidRPr="00356209">
              <w:rPr>
                <w:noProof/>
                <w:lang w:eastAsia="zh-CN"/>
              </w:rPr>
              <w:t xml:space="preserve"> </w:t>
            </w:r>
            <w:r w:rsidR="00ED3575">
              <w:rPr>
                <w:noProof/>
                <w:lang w:eastAsia="zh-CN"/>
              </w:rPr>
              <w:t>O</w:t>
            </w:r>
            <w:r w:rsidRPr="00356209">
              <w:rPr>
                <w:noProof/>
                <w:lang w:eastAsia="zh-CN"/>
              </w:rPr>
              <w:t>rbit</w:t>
            </w:r>
          </w:p>
        </w:tc>
      </w:tr>
      <w:tr w:rsidR="00881738" w14:paraId="1F886379" w14:textId="77777777" w:rsidTr="00547111">
        <w:tc>
          <w:tcPr>
            <w:tcW w:w="2694" w:type="dxa"/>
            <w:gridSpan w:val="2"/>
            <w:tcBorders>
              <w:left w:val="single" w:sz="4" w:space="0" w:color="auto"/>
            </w:tcBorders>
          </w:tcPr>
          <w:p w14:paraId="4D989623" w14:textId="77777777" w:rsidR="00881738" w:rsidRDefault="00881738" w:rsidP="00881738">
            <w:pPr>
              <w:pStyle w:val="CRCoverPage"/>
              <w:spacing w:after="0"/>
              <w:rPr>
                <w:b/>
                <w:i/>
                <w:noProof/>
                <w:sz w:val="8"/>
                <w:szCs w:val="8"/>
              </w:rPr>
            </w:pPr>
          </w:p>
        </w:tc>
        <w:tc>
          <w:tcPr>
            <w:tcW w:w="6946" w:type="dxa"/>
            <w:gridSpan w:val="9"/>
            <w:tcBorders>
              <w:right w:val="single" w:sz="4" w:space="0" w:color="auto"/>
            </w:tcBorders>
          </w:tcPr>
          <w:p w14:paraId="71C4A204" w14:textId="77777777" w:rsidR="00881738" w:rsidRDefault="00881738" w:rsidP="00881738">
            <w:pPr>
              <w:pStyle w:val="CRCoverPage"/>
              <w:spacing w:after="0"/>
              <w:rPr>
                <w:noProof/>
                <w:sz w:val="8"/>
                <w:szCs w:val="8"/>
              </w:rPr>
            </w:pPr>
          </w:p>
        </w:tc>
      </w:tr>
      <w:tr w:rsidR="00881738" w14:paraId="678D7BF9" w14:textId="77777777" w:rsidTr="00547111">
        <w:tc>
          <w:tcPr>
            <w:tcW w:w="2694" w:type="dxa"/>
            <w:gridSpan w:val="2"/>
            <w:tcBorders>
              <w:left w:val="single" w:sz="4" w:space="0" w:color="auto"/>
              <w:bottom w:val="single" w:sz="4" w:space="0" w:color="auto"/>
            </w:tcBorders>
          </w:tcPr>
          <w:p w14:paraId="4E5CE1B6" w14:textId="77777777" w:rsidR="00881738" w:rsidRDefault="00881738" w:rsidP="00881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78271" w:rsidR="00881738" w:rsidRDefault="009A0A7D" w:rsidP="00881738">
            <w:pPr>
              <w:pStyle w:val="CRCoverPage"/>
              <w:spacing w:after="0"/>
              <w:ind w:left="100"/>
              <w:rPr>
                <w:noProof/>
              </w:rPr>
            </w:pPr>
            <w:r w:rsidRPr="009A0A7D">
              <w:rPr>
                <w:noProof/>
                <w:lang w:eastAsia="zh-CN"/>
              </w:rPr>
              <w:t>If abbreviation</w:t>
            </w:r>
            <w:r w:rsidR="000F6AD7">
              <w:rPr>
                <w:noProof/>
                <w:lang w:eastAsia="zh-CN"/>
              </w:rPr>
              <w:t>s</w:t>
            </w:r>
            <w:r w:rsidRPr="009A0A7D">
              <w:rPr>
                <w:noProof/>
                <w:lang w:eastAsia="zh-CN"/>
              </w:rPr>
              <w:t xml:space="preserve"> in technical specification documents can not be aligned as much as possible, confusion can't be avoided.</w:t>
            </w:r>
          </w:p>
        </w:tc>
      </w:tr>
      <w:tr w:rsidR="00881738" w14:paraId="034AF533" w14:textId="77777777" w:rsidTr="00547111">
        <w:tc>
          <w:tcPr>
            <w:tcW w:w="2694" w:type="dxa"/>
            <w:gridSpan w:val="2"/>
          </w:tcPr>
          <w:p w14:paraId="39D9EB5B" w14:textId="77777777" w:rsidR="00881738" w:rsidRDefault="00881738" w:rsidP="00881738">
            <w:pPr>
              <w:pStyle w:val="CRCoverPage"/>
              <w:spacing w:after="0"/>
              <w:rPr>
                <w:b/>
                <w:i/>
                <w:noProof/>
                <w:sz w:val="8"/>
                <w:szCs w:val="8"/>
              </w:rPr>
            </w:pPr>
          </w:p>
        </w:tc>
        <w:tc>
          <w:tcPr>
            <w:tcW w:w="6946" w:type="dxa"/>
            <w:gridSpan w:val="9"/>
          </w:tcPr>
          <w:p w14:paraId="7826CB1C" w14:textId="77777777" w:rsidR="00881738" w:rsidRDefault="00881738" w:rsidP="00881738">
            <w:pPr>
              <w:pStyle w:val="CRCoverPage"/>
              <w:spacing w:after="0"/>
              <w:rPr>
                <w:noProof/>
                <w:sz w:val="8"/>
                <w:szCs w:val="8"/>
              </w:rPr>
            </w:pPr>
          </w:p>
        </w:tc>
      </w:tr>
      <w:tr w:rsidR="00881738" w14:paraId="6A17D7AC" w14:textId="77777777" w:rsidTr="00547111">
        <w:tc>
          <w:tcPr>
            <w:tcW w:w="2694" w:type="dxa"/>
            <w:gridSpan w:val="2"/>
            <w:tcBorders>
              <w:top w:val="single" w:sz="4" w:space="0" w:color="auto"/>
              <w:left w:val="single" w:sz="4" w:space="0" w:color="auto"/>
            </w:tcBorders>
          </w:tcPr>
          <w:p w14:paraId="6DAD5B19" w14:textId="77777777" w:rsidR="00881738" w:rsidRDefault="00881738" w:rsidP="00881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D3B90" w:rsidR="00881738" w:rsidRDefault="00881738" w:rsidP="00881738">
            <w:pPr>
              <w:pStyle w:val="CRCoverPage"/>
              <w:spacing w:after="0"/>
              <w:ind w:left="100"/>
              <w:rPr>
                <w:noProof/>
                <w:lang w:eastAsia="zh-CN"/>
              </w:rPr>
            </w:pPr>
            <w:r>
              <w:rPr>
                <w:noProof/>
                <w:lang w:eastAsia="zh-CN"/>
              </w:rPr>
              <w:t>3.3</w:t>
            </w:r>
          </w:p>
        </w:tc>
      </w:tr>
      <w:tr w:rsidR="00881738" w14:paraId="56E1E6C3" w14:textId="77777777" w:rsidTr="00547111">
        <w:tc>
          <w:tcPr>
            <w:tcW w:w="2694" w:type="dxa"/>
            <w:gridSpan w:val="2"/>
            <w:tcBorders>
              <w:left w:val="single" w:sz="4" w:space="0" w:color="auto"/>
            </w:tcBorders>
          </w:tcPr>
          <w:p w14:paraId="2FB9DE77" w14:textId="77777777" w:rsidR="00881738" w:rsidRDefault="00881738" w:rsidP="00881738">
            <w:pPr>
              <w:pStyle w:val="CRCoverPage"/>
              <w:spacing w:after="0"/>
              <w:rPr>
                <w:b/>
                <w:i/>
                <w:noProof/>
                <w:sz w:val="8"/>
                <w:szCs w:val="8"/>
              </w:rPr>
            </w:pPr>
          </w:p>
        </w:tc>
        <w:tc>
          <w:tcPr>
            <w:tcW w:w="6946" w:type="dxa"/>
            <w:gridSpan w:val="9"/>
            <w:tcBorders>
              <w:right w:val="single" w:sz="4" w:space="0" w:color="auto"/>
            </w:tcBorders>
          </w:tcPr>
          <w:p w14:paraId="0898542D" w14:textId="77777777" w:rsidR="00881738" w:rsidRDefault="00881738" w:rsidP="00881738">
            <w:pPr>
              <w:pStyle w:val="CRCoverPage"/>
              <w:spacing w:after="0"/>
              <w:rPr>
                <w:noProof/>
                <w:sz w:val="8"/>
                <w:szCs w:val="8"/>
              </w:rPr>
            </w:pPr>
          </w:p>
        </w:tc>
      </w:tr>
      <w:tr w:rsidR="00881738" w14:paraId="76F95A8B" w14:textId="77777777" w:rsidTr="00547111">
        <w:tc>
          <w:tcPr>
            <w:tcW w:w="2694" w:type="dxa"/>
            <w:gridSpan w:val="2"/>
            <w:tcBorders>
              <w:left w:val="single" w:sz="4" w:space="0" w:color="auto"/>
            </w:tcBorders>
          </w:tcPr>
          <w:p w14:paraId="335EAB52" w14:textId="77777777" w:rsidR="00881738" w:rsidRDefault="00881738" w:rsidP="00881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1738" w:rsidRDefault="00881738" w:rsidP="00881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1738" w:rsidRDefault="00881738" w:rsidP="00881738">
            <w:pPr>
              <w:pStyle w:val="CRCoverPage"/>
              <w:spacing w:after="0"/>
              <w:jc w:val="center"/>
              <w:rPr>
                <w:b/>
                <w:caps/>
                <w:noProof/>
              </w:rPr>
            </w:pPr>
            <w:r>
              <w:rPr>
                <w:b/>
                <w:caps/>
                <w:noProof/>
              </w:rPr>
              <w:t>N</w:t>
            </w:r>
          </w:p>
        </w:tc>
        <w:tc>
          <w:tcPr>
            <w:tcW w:w="2977" w:type="dxa"/>
            <w:gridSpan w:val="4"/>
          </w:tcPr>
          <w:p w14:paraId="304CCBCB" w14:textId="77777777" w:rsidR="00881738" w:rsidRDefault="00881738" w:rsidP="00881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1738" w:rsidRDefault="00881738" w:rsidP="00881738">
            <w:pPr>
              <w:pStyle w:val="CRCoverPage"/>
              <w:spacing w:after="0"/>
              <w:ind w:left="99"/>
              <w:rPr>
                <w:noProof/>
              </w:rPr>
            </w:pPr>
          </w:p>
        </w:tc>
      </w:tr>
      <w:tr w:rsidR="00881738" w14:paraId="34ACE2EB" w14:textId="77777777" w:rsidTr="00547111">
        <w:tc>
          <w:tcPr>
            <w:tcW w:w="2694" w:type="dxa"/>
            <w:gridSpan w:val="2"/>
            <w:tcBorders>
              <w:left w:val="single" w:sz="4" w:space="0" w:color="auto"/>
            </w:tcBorders>
          </w:tcPr>
          <w:p w14:paraId="571382F3" w14:textId="77777777" w:rsidR="00881738" w:rsidRDefault="00881738" w:rsidP="0088173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1738" w:rsidRDefault="00881738" w:rsidP="00881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81BAA" w:rsidR="00881738" w:rsidRDefault="00881738" w:rsidP="0088173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81738" w:rsidRDefault="00881738" w:rsidP="00881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1738" w:rsidRDefault="00881738" w:rsidP="00881738">
            <w:pPr>
              <w:pStyle w:val="CRCoverPage"/>
              <w:spacing w:after="0"/>
              <w:ind w:left="99"/>
              <w:rPr>
                <w:noProof/>
              </w:rPr>
            </w:pPr>
            <w:r>
              <w:rPr>
                <w:noProof/>
              </w:rPr>
              <w:t xml:space="preserve">TS/TR ... CR ... </w:t>
            </w:r>
          </w:p>
        </w:tc>
      </w:tr>
      <w:tr w:rsidR="00881738" w14:paraId="446DDBAC" w14:textId="77777777" w:rsidTr="00547111">
        <w:tc>
          <w:tcPr>
            <w:tcW w:w="2694" w:type="dxa"/>
            <w:gridSpan w:val="2"/>
            <w:tcBorders>
              <w:left w:val="single" w:sz="4" w:space="0" w:color="auto"/>
            </w:tcBorders>
          </w:tcPr>
          <w:p w14:paraId="678A1AA6" w14:textId="77777777" w:rsidR="00881738" w:rsidRDefault="00881738" w:rsidP="00881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076D5" w:rsidR="00881738" w:rsidRPr="00167239" w:rsidRDefault="00167239" w:rsidP="00881738">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2A8F7" w:rsidR="00881738" w:rsidRDefault="00881738" w:rsidP="00881738">
            <w:pPr>
              <w:pStyle w:val="CRCoverPage"/>
              <w:spacing w:after="0"/>
              <w:jc w:val="center"/>
              <w:rPr>
                <w:b/>
                <w:caps/>
                <w:noProof/>
              </w:rPr>
            </w:pPr>
          </w:p>
        </w:tc>
        <w:tc>
          <w:tcPr>
            <w:tcW w:w="2977" w:type="dxa"/>
            <w:gridSpan w:val="4"/>
          </w:tcPr>
          <w:p w14:paraId="1A4306D9" w14:textId="77777777" w:rsidR="00881738" w:rsidRDefault="00881738" w:rsidP="00881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08A44" w:rsidR="00881738" w:rsidRDefault="00881738" w:rsidP="00881738">
            <w:pPr>
              <w:pStyle w:val="CRCoverPage"/>
              <w:spacing w:after="0"/>
              <w:ind w:left="99"/>
              <w:rPr>
                <w:noProof/>
              </w:rPr>
            </w:pPr>
            <w:r>
              <w:rPr>
                <w:noProof/>
              </w:rPr>
              <w:t>TS 38.521-5</w:t>
            </w:r>
          </w:p>
        </w:tc>
      </w:tr>
      <w:tr w:rsidR="00881738" w14:paraId="55C714D2" w14:textId="77777777" w:rsidTr="00547111">
        <w:tc>
          <w:tcPr>
            <w:tcW w:w="2694" w:type="dxa"/>
            <w:gridSpan w:val="2"/>
            <w:tcBorders>
              <w:left w:val="single" w:sz="4" w:space="0" w:color="auto"/>
            </w:tcBorders>
          </w:tcPr>
          <w:p w14:paraId="45913E62" w14:textId="77777777" w:rsidR="00881738" w:rsidRDefault="00881738" w:rsidP="00881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1738" w:rsidRDefault="00881738" w:rsidP="00881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A27DE" w:rsidR="00881738" w:rsidRDefault="00881738" w:rsidP="0088173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81738" w:rsidRDefault="00881738" w:rsidP="00881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1738" w:rsidRDefault="00881738" w:rsidP="00881738">
            <w:pPr>
              <w:pStyle w:val="CRCoverPage"/>
              <w:spacing w:after="0"/>
              <w:ind w:left="99"/>
              <w:rPr>
                <w:noProof/>
              </w:rPr>
            </w:pPr>
            <w:r>
              <w:rPr>
                <w:noProof/>
              </w:rPr>
              <w:t xml:space="preserve">TS/TR ... CR ... </w:t>
            </w:r>
          </w:p>
        </w:tc>
      </w:tr>
      <w:tr w:rsidR="00881738" w14:paraId="60DF82CC" w14:textId="77777777" w:rsidTr="008863B9">
        <w:tc>
          <w:tcPr>
            <w:tcW w:w="2694" w:type="dxa"/>
            <w:gridSpan w:val="2"/>
            <w:tcBorders>
              <w:left w:val="single" w:sz="4" w:space="0" w:color="auto"/>
            </w:tcBorders>
          </w:tcPr>
          <w:p w14:paraId="517696CD" w14:textId="77777777" w:rsidR="00881738" w:rsidRDefault="00881738" w:rsidP="00881738">
            <w:pPr>
              <w:pStyle w:val="CRCoverPage"/>
              <w:spacing w:after="0"/>
              <w:rPr>
                <w:b/>
                <w:i/>
                <w:noProof/>
              </w:rPr>
            </w:pPr>
          </w:p>
        </w:tc>
        <w:tc>
          <w:tcPr>
            <w:tcW w:w="6946" w:type="dxa"/>
            <w:gridSpan w:val="9"/>
            <w:tcBorders>
              <w:right w:val="single" w:sz="4" w:space="0" w:color="auto"/>
            </w:tcBorders>
          </w:tcPr>
          <w:p w14:paraId="4D84207F" w14:textId="77777777" w:rsidR="00881738" w:rsidRDefault="00881738" w:rsidP="00881738">
            <w:pPr>
              <w:pStyle w:val="CRCoverPage"/>
              <w:spacing w:after="0"/>
              <w:rPr>
                <w:noProof/>
              </w:rPr>
            </w:pPr>
          </w:p>
        </w:tc>
      </w:tr>
      <w:tr w:rsidR="00881738" w14:paraId="556B87B6" w14:textId="77777777" w:rsidTr="008863B9">
        <w:tc>
          <w:tcPr>
            <w:tcW w:w="2694" w:type="dxa"/>
            <w:gridSpan w:val="2"/>
            <w:tcBorders>
              <w:left w:val="single" w:sz="4" w:space="0" w:color="auto"/>
              <w:bottom w:val="single" w:sz="4" w:space="0" w:color="auto"/>
            </w:tcBorders>
          </w:tcPr>
          <w:p w14:paraId="79A9C411" w14:textId="77777777" w:rsidR="00881738" w:rsidRDefault="00881738" w:rsidP="008817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1738" w:rsidRDefault="00881738" w:rsidP="00881738">
            <w:pPr>
              <w:pStyle w:val="CRCoverPage"/>
              <w:spacing w:after="0"/>
              <w:ind w:left="100"/>
              <w:rPr>
                <w:noProof/>
              </w:rPr>
            </w:pPr>
          </w:p>
        </w:tc>
      </w:tr>
      <w:tr w:rsidR="00881738" w:rsidRPr="008863B9" w14:paraId="45BFE792" w14:textId="77777777" w:rsidTr="008863B9">
        <w:tc>
          <w:tcPr>
            <w:tcW w:w="2694" w:type="dxa"/>
            <w:gridSpan w:val="2"/>
            <w:tcBorders>
              <w:top w:val="single" w:sz="4" w:space="0" w:color="auto"/>
              <w:bottom w:val="single" w:sz="4" w:space="0" w:color="auto"/>
            </w:tcBorders>
          </w:tcPr>
          <w:p w14:paraId="194242DD" w14:textId="77777777" w:rsidR="00881738" w:rsidRPr="008863B9" w:rsidRDefault="00881738" w:rsidP="00881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1738" w:rsidRPr="008863B9" w:rsidRDefault="00881738" w:rsidP="00881738">
            <w:pPr>
              <w:pStyle w:val="CRCoverPage"/>
              <w:spacing w:after="0"/>
              <w:ind w:left="100"/>
              <w:rPr>
                <w:noProof/>
                <w:sz w:val="8"/>
                <w:szCs w:val="8"/>
              </w:rPr>
            </w:pPr>
          </w:p>
        </w:tc>
      </w:tr>
      <w:tr w:rsidR="00881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1738" w:rsidRDefault="00881738" w:rsidP="00881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1738" w:rsidRDefault="00881738" w:rsidP="00881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1CF66" w14:textId="77777777" w:rsidR="00881738" w:rsidRPr="0029144E" w:rsidRDefault="00881738" w:rsidP="00881738">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7BB13B96" w14:textId="77777777" w:rsidR="00881738" w:rsidRPr="004D3578" w:rsidRDefault="00881738" w:rsidP="00881738">
      <w:pPr>
        <w:pStyle w:val="2"/>
      </w:pPr>
      <w:bookmarkStart w:id="2" w:name="_Toc97562259"/>
      <w:bookmarkStart w:id="3" w:name="_Toc104122486"/>
      <w:bookmarkStart w:id="4" w:name="_Toc104205437"/>
      <w:bookmarkStart w:id="5" w:name="_Toc104206644"/>
      <w:bookmarkStart w:id="6" w:name="_Toc104503604"/>
      <w:bookmarkStart w:id="7" w:name="_Toc106127526"/>
      <w:bookmarkStart w:id="8" w:name="_Toc123057891"/>
      <w:bookmarkStart w:id="9" w:name="_Toc124255186"/>
      <w:bookmarkStart w:id="10" w:name="_Toc124255377"/>
      <w:bookmarkStart w:id="11" w:name="_Toc124255514"/>
      <w:bookmarkStart w:id="12" w:name="_Toc131688352"/>
      <w:bookmarkStart w:id="13" w:name="_Toc137372994"/>
      <w:bookmarkStart w:id="14" w:name="_Toc138884937"/>
      <w:bookmarkStart w:id="15" w:name="_Toc145689754"/>
      <w:r w:rsidRPr="004D3578">
        <w:t>3.3</w:t>
      </w:r>
      <w:r w:rsidRPr="004D3578">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AF767A7" w14:textId="77777777" w:rsidR="0051137D" w:rsidRDefault="0051137D" w:rsidP="0051137D">
      <w:pPr>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05049B5" w14:textId="77777777" w:rsidR="0051137D" w:rsidRDefault="0051137D" w:rsidP="0051137D">
      <w:pPr>
        <w:pStyle w:val="EW"/>
      </w:pPr>
      <w:r>
        <w:t>ACLR</w:t>
      </w:r>
      <w:r>
        <w:tab/>
        <w:t>Adjacent Channel Leakage Ratio</w:t>
      </w:r>
    </w:p>
    <w:p w14:paraId="53288F00" w14:textId="77777777" w:rsidR="0051137D" w:rsidRDefault="0051137D" w:rsidP="0051137D">
      <w:pPr>
        <w:pStyle w:val="EW"/>
      </w:pPr>
      <w:r>
        <w:t>ACS</w:t>
      </w:r>
      <w:r>
        <w:tab/>
        <w:t>Adjacent Channel Selectivity</w:t>
      </w:r>
    </w:p>
    <w:p w14:paraId="5602E2B8" w14:textId="77777777" w:rsidR="0051137D" w:rsidRDefault="0051137D" w:rsidP="0051137D">
      <w:pPr>
        <w:pStyle w:val="EW"/>
      </w:pPr>
      <w:r>
        <w:t>A-MPR</w:t>
      </w:r>
      <w:r>
        <w:tab/>
        <w:t>Additional Maximum Power Reduction</w:t>
      </w:r>
    </w:p>
    <w:p w14:paraId="47C08004" w14:textId="77777777" w:rsidR="0051137D" w:rsidRDefault="0051137D" w:rsidP="0051137D">
      <w:pPr>
        <w:pStyle w:val="EW"/>
      </w:pPr>
      <w:r>
        <w:t>BW</w:t>
      </w:r>
      <w:r>
        <w:tab/>
        <w:t>Bandwidth</w:t>
      </w:r>
    </w:p>
    <w:p w14:paraId="3EFBE4C2" w14:textId="77777777" w:rsidR="0051137D" w:rsidRDefault="0051137D" w:rsidP="0051137D">
      <w:pPr>
        <w:pStyle w:val="EW"/>
      </w:pPr>
      <w:r>
        <w:t>BWP</w:t>
      </w:r>
      <w:r>
        <w:tab/>
        <w:t>Bandwidth Part</w:t>
      </w:r>
    </w:p>
    <w:p w14:paraId="6083AF01" w14:textId="77777777" w:rsidR="0051137D" w:rsidRDefault="0051137D" w:rsidP="0051137D">
      <w:pPr>
        <w:pStyle w:val="EW"/>
      </w:pPr>
      <w:r>
        <w:t>CP-OFDM</w:t>
      </w:r>
      <w:r>
        <w:tab/>
        <w:t>Cyclic Prefix-OFDM</w:t>
      </w:r>
    </w:p>
    <w:p w14:paraId="36DDB2F9" w14:textId="77777777" w:rsidR="0051137D" w:rsidRDefault="0051137D" w:rsidP="0051137D">
      <w:pPr>
        <w:pStyle w:val="EW"/>
      </w:pPr>
      <w:r>
        <w:t>CW</w:t>
      </w:r>
      <w:r>
        <w:tab/>
        <w:t>Continuous Wave</w:t>
      </w:r>
    </w:p>
    <w:p w14:paraId="7227CCBA" w14:textId="77777777" w:rsidR="0051137D" w:rsidRDefault="0051137D" w:rsidP="0051137D">
      <w:pPr>
        <w:pStyle w:val="EW"/>
      </w:pPr>
      <w:r>
        <w:t>DFT-s-OFDM</w:t>
      </w:r>
      <w:r>
        <w:tab/>
        <w:t>Discrete Fourier Transform-spread-OFDM</w:t>
      </w:r>
    </w:p>
    <w:p w14:paraId="7BE5E657" w14:textId="77777777" w:rsidR="0051137D" w:rsidRDefault="0051137D" w:rsidP="0051137D">
      <w:pPr>
        <w:pStyle w:val="EW"/>
      </w:pPr>
      <w:r>
        <w:t>DM-RS</w:t>
      </w:r>
      <w:r>
        <w:tab/>
        <w:t>Demodulation Reference Signal</w:t>
      </w:r>
    </w:p>
    <w:p w14:paraId="3DC291AA" w14:textId="77777777" w:rsidR="0051137D" w:rsidRDefault="0051137D" w:rsidP="0051137D">
      <w:pPr>
        <w:pStyle w:val="EW"/>
      </w:pPr>
      <w:r>
        <w:t>DTX</w:t>
      </w:r>
      <w:r>
        <w:tab/>
        <w:t>Discontinuous Transmission</w:t>
      </w:r>
    </w:p>
    <w:p w14:paraId="6C5AFC8C" w14:textId="77777777" w:rsidR="0051137D" w:rsidRDefault="0051137D" w:rsidP="0051137D">
      <w:pPr>
        <w:pStyle w:val="EW"/>
        <w:rPr>
          <w:rFonts w:cs="v4.2.0"/>
        </w:rPr>
      </w:pPr>
      <w:r>
        <w:rPr>
          <w:rFonts w:cs="v4.2.0"/>
        </w:rPr>
        <w:t>EIRP</w:t>
      </w:r>
      <w:r>
        <w:rPr>
          <w:rFonts w:cs="v4.2.0"/>
        </w:rPr>
        <w:tab/>
        <w:t>Equivalent Isotropically Radiated Power</w:t>
      </w:r>
    </w:p>
    <w:p w14:paraId="7997863C" w14:textId="77777777" w:rsidR="0051137D" w:rsidRDefault="0051137D" w:rsidP="0051137D">
      <w:pPr>
        <w:pStyle w:val="EW"/>
        <w:rPr>
          <w:rFonts w:cs="v4.2.0"/>
        </w:rPr>
      </w:pPr>
      <w:r>
        <w:rPr>
          <w:rFonts w:cs="v4.2.0"/>
        </w:rPr>
        <w:t>EVM</w:t>
      </w:r>
      <w:r>
        <w:rPr>
          <w:rFonts w:cs="v4.2.0"/>
        </w:rPr>
        <w:tab/>
        <w:t>Error Vector Magnitude</w:t>
      </w:r>
    </w:p>
    <w:p w14:paraId="4505A3E8" w14:textId="77777777" w:rsidR="0051137D" w:rsidRDefault="0051137D" w:rsidP="0051137D">
      <w:pPr>
        <w:pStyle w:val="EW"/>
      </w:pPr>
      <w:r>
        <w:t>FR</w:t>
      </w:r>
      <w:r>
        <w:tab/>
        <w:t>Frequency Range</w:t>
      </w:r>
    </w:p>
    <w:p w14:paraId="046DDBB8" w14:textId="77777777" w:rsidR="0051137D" w:rsidRDefault="0051137D" w:rsidP="0051137D">
      <w:pPr>
        <w:pStyle w:val="EW"/>
      </w:pPr>
      <w:r>
        <w:t>FRC</w:t>
      </w:r>
      <w:r>
        <w:tab/>
        <w:t>Fixed Reference Channel</w:t>
      </w:r>
    </w:p>
    <w:p w14:paraId="0592CC8F" w14:textId="3F443406" w:rsidR="0051137D" w:rsidRDefault="0051137D" w:rsidP="0051137D">
      <w:pPr>
        <w:pStyle w:val="EW"/>
      </w:pPr>
      <w:r>
        <w:t>GEO</w:t>
      </w:r>
      <w:r>
        <w:tab/>
      </w:r>
      <w:ins w:id="16" w:author="Daniel Hsieh (謝明諭)" w:date="2024-02-19T17:15:00Z">
        <w:r w:rsidR="00B35579">
          <w:rPr>
            <w:noProof/>
            <w:lang w:eastAsia="zh-CN"/>
          </w:rPr>
          <w:t xml:space="preserve">Geostationary </w:t>
        </w:r>
      </w:ins>
      <w:del w:id="17" w:author="Daniel Hsieh (謝明諭)" w:date="2024-02-19T17:15:00Z">
        <w:r w:rsidDel="00B35579">
          <w:delText xml:space="preserve">Geosynchronous </w:delText>
        </w:r>
      </w:del>
      <w:r>
        <w:t>Earth Orbit</w:t>
      </w:r>
    </w:p>
    <w:p w14:paraId="6BBE2B97" w14:textId="77777777" w:rsidR="0051137D" w:rsidRDefault="0051137D" w:rsidP="0051137D">
      <w:pPr>
        <w:pStyle w:val="EW"/>
      </w:pPr>
      <w:r>
        <w:t>GSCN</w:t>
      </w:r>
      <w:r>
        <w:tab/>
        <w:t>Global Synchronization Channel Number</w:t>
      </w:r>
    </w:p>
    <w:p w14:paraId="799B2F0C" w14:textId="35631360" w:rsidR="0051137D" w:rsidRDefault="0051137D" w:rsidP="0051137D">
      <w:pPr>
        <w:pStyle w:val="EW"/>
      </w:pPr>
      <w:r>
        <w:t>GSO</w:t>
      </w:r>
      <w:r>
        <w:tab/>
      </w:r>
      <w:bookmarkStart w:id="18" w:name="_Hlk149762437"/>
      <w:ins w:id="19" w:author="Daniel Hsieh (謝明諭)" w:date="2024-02-19T17:15:00Z">
        <w:r w:rsidR="00B35579">
          <w:rPr>
            <w:noProof/>
            <w:lang w:eastAsia="zh-CN"/>
          </w:rPr>
          <w:t>Geosynchronous</w:t>
        </w:r>
      </w:ins>
      <w:del w:id="20" w:author="Daniel Hsieh (謝明諭)" w:date="2024-02-19T17:15:00Z">
        <w:r w:rsidDel="00B35579">
          <w:delText>Geostationary-Satellite</w:delText>
        </w:r>
      </w:del>
      <w:r>
        <w:t xml:space="preserve"> Orbit</w:t>
      </w:r>
      <w:bookmarkEnd w:id="18"/>
    </w:p>
    <w:p w14:paraId="5168CE7A" w14:textId="77777777" w:rsidR="0051137D" w:rsidRDefault="0051137D" w:rsidP="0051137D">
      <w:pPr>
        <w:pStyle w:val="EW"/>
      </w:pPr>
      <w:r>
        <w:t>IBB</w:t>
      </w:r>
      <w:r>
        <w:tab/>
        <w:t>In-band Blocking</w:t>
      </w:r>
    </w:p>
    <w:p w14:paraId="3CC6068C" w14:textId="77777777" w:rsidR="0051137D" w:rsidRDefault="0051137D" w:rsidP="0051137D">
      <w:pPr>
        <w:pStyle w:val="EW"/>
      </w:pPr>
      <w:r>
        <w:t>ITU-R</w:t>
      </w:r>
      <w:r>
        <w:tab/>
        <w:t>Radiocommunication Sector of the International Telecommunication Union</w:t>
      </w:r>
    </w:p>
    <w:p w14:paraId="13F5F5BD" w14:textId="77777777" w:rsidR="0051137D" w:rsidRDefault="0051137D" w:rsidP="0051137D">
      <w:pPr>
        <w:pStyle w:val="EW"/>
      </w:pPr>
      <w:r>
        <w:t>LEO</w:t>
      </w:r>
      <w:r>
        <w:tab/>
        <w:t>Low Earth Orbiting</w:t>
      </w:r>
    </w:p>
    <w:p w14:paraId="5DE11512" w14:textId="77777777" w:rsidR="0051137D" w:rsidRDefault="0051137D" w:rsidP="0051137D">
      <w:pPr>
        <w:pStyle w:val="EW"/>
        <w:rPr>
          <w:lang w:eastAsia="en-GB"/>
        </w:rPr>
      </w:pPr>
      <w:r>
        <w:t>MBW</w:t>
      </w:r>
      <w:r>
        <w:tab/>
        <w:t>Measurement bandwidth defined for the protected band</w:t>
      </w:r>
    </w:p>
    <w:p w14:paraId="1EF24356" w14:textId="77777777" w:rsidR="0051137D" w:rsidRDefault="0051137D" w:rsidP="0051137D">
      <w:pPr>
        <w:pStyle w:val="EW"/>
        <w:rPr>
          <w:lang w:eastAsia="zh-CN"/>
        </w:rPr>
      </w:pPr>
      <w:r>
        <w:t>MEO</w:t>
      </w:r>
      <w:r>
        <w:tab/>
        <w:t>Medium Earth Orbiting</w:t>
      </w:r>
    </w:p>
    <w:p w14:paraId="4F0DEE04" w14:textId="77777777" w:rsidR="0051137D" w:rsidRDefault="0051137D" w:rsidP="0051137D">
      <w:pPr>
        <w:pStyle w:val="EW"/>
      </w:pPr>
      <w:r>
        <w:t>MOP</w:t>
      </w:r>
      <w:r>
        <w:tab/>
        <w:t>Maximum Output Power</w:t>
      </w:r>
    </w:p>
    <w:p w14:paraId="6470FCFF" w14:textId="77777777" w:rsidR="0051137D" w:rsidRDefault="0051137D" w:rsidP="0051137D">
      <w:pPr>
        <w:pStyle w:val="EW"/>
        <w:rPr>
          <w:lang w:val="en-US"/>
        </w:rPr>
      </w:pPr>
      <w:r>
        <w:t>MPR</w:t>
      </w:r>
      <w:r>
        <w:tab/>
        <w:t>Allowed maximum power reduction</w:t>
      </w:r>
    </w:p>
    <w:p w14:paraId="5DA6B1E7" w14:textId="77777777" w:rsidR="0051137D" w:rsidRDefault="0051137D" w:rsidP="0051137D">
      <w:pPr>
        <w:pStyle w:val="EW"/>
        <w:rPr>
          <w:lang w:val="en-US"/>
        </w:rPr>
      </w:pPr>
      <w:r>
        <w:t>MSD</w:t>
      </w:r>
      <w:r>
        <w:tab/>
        <w:t>Maximum Sensitivity Degradation</w:t>
      </w:r>
    </w:p>
    <w:p w14:paraId="5F03E101" w14:textId="10444CDB" w:rsidR="0051137D" w:rsidRDefault="0051137D" w:rsidP="0051137D">
      <w:pPr>
        <w:pStyle w:val="EW"/>
      </w:pPr>
      <w:r>
        <w:t>NGEO</w:t>
      </w:r>
      <w:r>
        <w:tab/>
        <w:t>Non-Geostationary Earth Orbit</w:t>
      </w:r>
      <w:del w:id="21" w:author="Daniel Hsieh (謝明諭)" w:date="2024-02-19T17:16:00Z">
        <w:r w:rsidDel="00B35579">
          <w:delText>ing</w:delText>
        </w:r>
      </w:del>
    </w:p>
    <w:p w14:paraId="32DBC765" w14:textId="3AE47E72" w:rsidR="0051137D" w:rsidRDefault="0051137D" w:rsidP="0051137D">
      <w:pPr>
        <w:pStyle w:val="EW"/>
      </w:pPr>
      <w:r>
        <w:t>NGSO</w:t>
      </w:r>
      <w:r>
        <w:tab/>
        <w:t>Non-</w:t>
      </w:r>
      <w:ins w:id="22" w:author="Daniel Hsieh (謝明諭)" w:date="2024-02-19T17:16:00Z">
        <w:r w:rsidR="00B35579">
          <w:rPr>
            <w:noProof/>
            <w:lang w:eastAsia="zh-CN"/>
          </w:rPr>
          <w:t>Geosynchronous</w:t>
        </w:r>
      </w:ins>
      <w:del w:id="23" w:author="Daniel Hsieh (謝明諭)" w:date="2024-02-19T17:16:00Z">
        <w:r w:rsidDel="00B35579">
          <w:delText>Geostationary-Satellite</w:delText>
        </w:r>
      </w:del>
      <w:r>
        <w:t xml:space="preserve"> Orbit</w:t>
      </w:r>
    </w:p>
    <w:p w14:paraId="347D33FA" w14:textId="77777777" w:rsidR="0051137D" w:rsidRDefault="0051137D" w:rsidP="0051137D">
      <w:pPr>
        <w:pStyle w:val="EW"/>
      </w:pPr>
      <w:r>
        <w:t>NR</w:t>
      </w:r>
      <w:r>
        <w:tab/>
        <w:t>New Radio</w:t>
      </w:r>
    </w:p>
    <w:p w14:paraId="423FBFD5" w14:textId="77777777" w:rsidR="0051137D" w:rsidRDefault="0051137D" w:rsidP="0051137D">
      <w:pPr>
        <w:pStyle w:val="EW"/>
      </w:pPr>
      <w:r>
        <w:t>NR-ARFCN</w:t>
      </w:r>
      <w:r>
        <w:tab/>
        <w:t>NR Absolute Radio Frequency Channel Number</w:t>
      </w:r>
    </w:p>
    <w:p w14:paraId="22AF2932" w14:textId="77777777" w:rsidR="0051137D" w:rsidRDefault="0051137D" w:rsidP="0051137D">
      <w:pPr>
        <w:pStyle w:val="EW"/>
      </w:pPr>
      <w:r>
        <w:t>NS</w:t>
      </w:r>
      <w:r>
        <w:tab/>
        <w:t>Network Signalling</w:t>
      </w:r>
    </w:p>
    <w:p w14:paraId="34CC1C56" w14:textId="77777777" w:rsidR="0051137D" w:rsidRDefault="0051137D" w:rsidP="0051137D">
      <w:pPr>
        <w:pStyle w:val="EW"/>
      </w:pPr>
      <w:r>
        <w:t>NTN</w:t>
      </w:r>
      <w:r>
        <w:tab/>
        <w:t>Non-Terrestrial Network</w:t>
      </w:r>
    </w:p>
    <w:p w14:paraId="1567D96D" w14:textId="77777777" w:rsidR="0051137D" w:rsidRDefault="0051137D" w:rsidP="0051137D">
      <w:pPr>
        <w:pStyle w:val="EW"/>
      </w:pPr>
      <w:r>
        <w:t>OCNG</w:t>
      </w:r>
      <w:r>
        <w:tab/>
        <w:t>OFDMA Channel Noise Generator</w:t>
      </w:r>
    </w:p>
    <w:p w14:paraId="4C0CD754" w14:textId="77777777" w:rsidR="0051137D" w:rsidRDefault="0051137D" w:rsidP="0051137D">
      <w:pPr>
        <w:pStyle w:val="EW"/>
      </w:pPr>
      <w:r>
        <w:t>OOB</w:t>
      </w:r>
      <w:r>
        <w:tab/>
        <w:t>Out-of-band</w:t>
      </w:r>
    </w:p>
    <w:p w14:paraId="23AD9C37" w14:textId="77777777" w:rsidR="0051137D" w:rsidRDefault="0051137D" w:rsidP="0051137D">
      <w:pPr>
        <w:pStyle w:val="EW"/>
        <w:rPr>
          <w:b/>
        </w:rPr>
      </w:pPr>
      <w:r>
        <w:t>PRB</w:t>
      </w:r>
      <w:r>
        <w:tab/>
        <w:t>Physical Resource Block</w:t>
      </w:r>
    </w:p>
    <w:p w14:paraId="564EB6A2" w14:textId="77777777" w:rsidR="0051137D" w:rsidRDefault="0051137D" w:rsidP="0051137D">
      <w:pPr>
        <w:pStyle w:val="EW"/>
      </w:pPr>
      <w:r>
        <w:t>QAM</w:t>
      </w:r>
      <w:r>
        <w:tab/>
        <w:t>Quadrature Amplitude Modulation</w:t>
      </w:r>
    </w:p>
    <w:p w14:paraId="24C137B9" w14:textId="77777777" w:rsidR="0051137D" w:rsidRDefault="0051137D" w:rsidP="0051137D">
      <w:pPr>
        <w:pStyle w:val="EW"/>
      </w:pPr>
      <w:r>
        <w:t>RAN</w:t>
      </w:r>
      <w:r>
        <w:tab/>
        <w:t>Radio Access Network</w:t>
      </w:r>
    </w:p>
    <w:p w14:paraId="23838A01" w14:textId="77777777" w:rsidR="0051137D" w:rsidRDefault="0051137D" w:rsidP="0051137D">
      <w:pPr>
        <w:pStyle w:val="EW"/>
      </w:pPr>
      <w:r>
        <w:t>RE</w:t>
      </w:r>
      <w:r>
        <w:tab/>
        <w:t>Resource Element</w:t>
      </w:r>
    </w:p>
    <w:p w14:paraId="0851FB05" w14:textId="77777777" w:rsidR="0051137D" w:rsidRDefault="0051137D" w:rsidP="0051137D">
      <w:pPr>
        <w:pStyle w:val="EW"/>
      </w:pPr>
      <w:r>
        <w:t>REFSENS</w:t>
      </w:r>
      <w:r>
        <w:tab/>
        <w:t>REFerence SENSitivity</w:t>
      </w:r>
    </w:p>
    <w:p w14:paraId="4C179A33" w14:textId="77777777" w:rsidR="0051137D" w:rsidRDefault="0051137D" w:rsidP="0051137D">
      <w:pPr>
        <w:pStyle w:val="EW"/>
      </w:pPr>
      <w:r>
        <w:t>RF</w:t>
      </w:r>
      <w:r>
        <w:tab/>
        <w:t>Radio Frequency</w:t>
      </w:r>
    </w:p>
    <w:p w14:paraId="408376E3" w14:textId="77777777" w:rsidR="0051137D" w:rsidRDefault="0051137D" w:rsidP="0051137D">
      <w:pPr>
        <w:pStyle w:val="EW"/>
      </w:pPr>
      <w:r>
        <w:t>RMS</w:t>
      </w:r>
      <w:r>
        <w:tab/>
        <w:t>Root Mean Square (value)</w:t>
      </w:r>
    </w:p>
    <w:p w14:paraId="0E74AC93" w14:textId="77777777" w:rsidR="0051137D" w:rsidRDefault="0051137D" w:rsidP="0051137D">
      <w:pPr>
        <w:pStyle w:val="EW"/>
      </w:pPr>
      <w:r>
        <w:t>RSRP</w:t>
      </w:r>
      <w:r>
        <w:tab/>
        <w:t>Reference Signal Receive Power</w:t>
      </w:r>
    </w:p>
    <w:p w14:paraId="2D0D292B" w14:textId="77777777" w:rsidR="0051137D" w:rsidRDefault="0051137D" w:rsidP="0051137D">
      <w:pPr>
        <w:pStyle w:val="EW"/>
      </w:pPr>
      <w:r>
        <w:t>RSRQ</w:t>
      </w:r>
      <w:r>
        <w:tab/>
        <w:t>Reference Signal Receive Quality</w:t>
      </w:r>
    </w:p>
    <w:p w14:paraId="6CF11F13" w14:textId="77777777" w:rsidR="0051137D" w:rsidRDefault="0051137D" w:rsidP="0051137D">
      <w:pPr>
        <w:pStyle w:val="EW"/>
      </w:pPr>
      <w:r>
        <w:t>RX</w:t>
      </w:r>
      <w:r>
        <w:tab/>
        <w:t>Receiver</w:t>
      </w:r>
    </w:p>
    <w:p w14:paraId="79420E8A" w14:textId="77777777" w:rsidR="0051137D" w:rsidRDefault="0051137D" w:rsidP="0051137D">
      <w:pPr>
        <w:pStyle w:val="EW"/>
      </w:pPr>
      <w:r>
        <w:t>SAN</w:t>
      </w:r>
      <w:r>
        <w:tab/>
        <w:t>Satellite Access Node</w:t>
      </w:r>
    </w:p>
    <w:p w14:paraId="7634C109" w14:textId="77777777" w:rsidR="0051137D" w:rsidRDefault="0051137D" w:rsidP="0051137D">
      <w:pPr>
        <w:pStyle w:val="EW"/>
      </w:pPr>
      <w:r>
        <w:t>SC</w:t>
      </w:r>
      <w:r>
        <w:tab/>
        <w:t>Single Carrier</w:t>
      </w:r>
    </w:p>
    <w:p w14:paraId="60DE6EAD" w14:textId="77777777" w:rsidR="0051137D" w:rsidRDefault="0051137D" w:rsidP="0051137D">
      <w:pPr>
        <w:pStyle w:val="EW"/>
      </w:pPr>
      <w:r>
        <w:t>SCS</w:t>
      </w:r>
      <w:r>
        <w:tab/>
        <w:t>Subcarrier spacing</w:t>
      </w:r>
    </w:p>
    <w:p w14:paraId="5048DF27" w14:textId="77777777" w:rsidR="0051137D" w:rsidRDefault="0051137D" w:rsidP="0051137D">
      <w:pPr>
        <w:pStyle w:val="EW"/>
      </w:pPr>
      <w:r>
        <w:t>SEM</w:t>
      </w:r>
      <w:r>
        <w:tab/>
        <w:t>Spectrum Emission Mask</w:t>
      </w:r>
    </w:p>
    <w:p w14:paraId="16A5C21F" w14:textId="77777777" w:rsidR="0051137D" w:rsidRDefault="0051137D" w:rsidP="0051137D">
      <w:pPr>
        <w:pStyle w:val="EW"/>
      </w:pPr>
      <w:r>
        <w:t>SNR</w:t>
      </w:r>
      <w:r>
        <w:tab/>
        <w:t>Signal-to-Noise Ratio</w:t>
      </w:r>
    </w:p>
    <w:p w14:paraId="7014E8C4" w14:textId="77777777" w:rsidR="0051137D" w:rsidRDefault="0051137D" w:rsidP="0051137D">
      <w:pPr>
        <w:pStyle w:val="EW"/>
      </w:pPr>
      <w:r>
        <w:t>SRS</w:t>
      </w:r>
      <w:r>
        <w:tab/>
        <w:t>Sounding Reference Symbol</w:t>
      </w:r>
    </w:p>
    <w:p w14:paraId="6D32884F" w14:textId="77777777" w:rsidR="0051137D" w:rsidRDefault="0051137D" w:rsidP="0051137D">
      <w:pPr>
        <w:pStyle w:val="EW"/>
      </w:pPr>
      <w:r>
        <w:t>SS</w:t>
      </w:r>
      <w:r>
        <w:tab/>
        <w:t>Synchronization Symbol</w:t>
      </w:r>
    </w:p>
    <w:p w14:paraId="46A42820" w14:textId="77777777" w:rsidR="0051137D" w:rsidRDefault="0051137D" w:rsidP="0051137D">
      <w:pPr>
        <w:pStyle w:val="EW"/>
      </w:pPr>
      <w:r>
        <w:t>TN</w:t>
      </w:r>
      <w:r>
        <w:tab/>
        <w:t>Terrestrial Network</w:t>
      </w:r>
    </w:p>
    <w:p w14:paraId="22A41CFB" w14:textId="77777777" w:rsidR="0051137D" w:rsidRDefault="0051137D" w:rsidP="0051137D">
      <w:pPr>
        <w:pStyle w:val="EW"/>
      </w:pPr>
      <w:r>
        <w:t>TX</w:t>
      </w:r>
      <w:r>
        <w:tab/>
        <w:t>Transmitter</w:t>
      </w:r>
    </w:p>
    <w:p w14:paraId="0CF89C5C" w14:textId="77777777" w:rsidR="0051137D" w:rsidRDefault="0051137D" w:rsidP="0051137D">
      <w:pPr>
        <w:pStyle w:val="EW"/>
      </w:pPr>
      <w:r>
        <w:t>TxD</w:t>
      </w:r>
      <w:r>
        <w:tab/>
        <w:t>Tx Diversity</w:t>
      </w:r>
    </w:p>
    <w:p w14:paraId="38931A5D" w14:textId="77777777" w:rsidR="0051137D" w:rsidRDefault="0051137D" w:rsidP="0051137D">
      <w:pPr>
        <w:pStyle w:val="EW"/>
      </w:pPr>
      <w:r>
        <w:lastRenderedPageBreak/>
        <w:t>UE</w:t>
      </w:r>
      <w:r>
        <w:tab/>
        <w:t>User Equipment</w:t>
      </w:r>
      <w:bookmarkStart w:id="24" w:name="clause4"/>
      <w:bookmarkEnd w:id="24"/>
    </w:p>
    <w:p w14:paraId="3046487D" w14:textId="77777777" w:rsidR="00881738" w:rsidRDefault="00881738" w:rsidP="00881738">
      <w:pPr>
        <w:rPr>
          <w:noProof/>
        </w:rPr>
      </w:pPr>
    </w:p>
    <w:p w14:paraId="1357A979" w14:textId="77777777" w:rsidR="00881738" w:rsidRPr="0029144E" w:rsidRDefault="00881738" w:rsidP="00881738">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250D3411" w14:textId="77777777" w:rsidR="00881738" w:rsidRPr="0029144E" w:rsidRDefault="00881738" w:rsidP="00881738">
      <w:pPr>
        <w:rPr>
          <w:noProof/>
        </w:rPr>
      </w:pPr>
    </w:p>
    <w:p w14:paraId="68C9CD36" w14:textId="77777777" w:rsidR="001E41F3" w:rsidRPr="00881738" w:rsidRDefault="001E41F3">
      <w:pPr>
        <w:rPr>
          <w:noProof/>
        </w:rPr>
      </w:pPr>
    </w:p>
    <w:sectPr w:rsidR="001E41F3" w:rsidRPr="008817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B358" w14:textId="77777777" w:rsidR="007939B6" w:rsidRDefault="007939B6">
      <w:r>
        <w:separator/>
      </w:r>
    </w:p>
  </w:endnote>
  <w:endnote w:type="continuationSeparator" w:id="0">
    <w:p w14:paraId="11674150" w14:textId="77777777" w:rsidR="007939B6" w:rsidRDefault="0079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63CE" w14:textId="77777777" w:rsidR="009E462F" w:rsidRDefault="009E462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89B1" w14:textId="77777777" w:rsidR="009E462F" w:rsidRDefault="009E462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5AB63" w14:textId="77777777" w:rsidR="009E462F" w:rsidRDefault="009E462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4D1DA" w14:textId="77777777" w:rsidR="007939B6" w:rsidRDefault="007939B6">
      <w:r>
        <w:separator/>
      </w:r>
    </w:p>
  </w:footnote>
  <w:footnote w:type="continuationSeparator" w:id="0">
    <w:p w14:paraId="77CB473B" w14:textId="77777777" w:rsidR="007939B6" w:rsidRDefault="0079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C6F3" w14:textId="77777777" w:rsidR="009E462F" w:rsidRDefault="009E46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6C9C" w14:textId="77777777" w:rsidR="009E462F" w:rsidRDefault="009E462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30FE" w14:textId="77777777" w:rsidR="00356209" w:rsidRDefault="007939B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C7689" w14:textId="77777777" w:rsidR="00356209" w:rsidRDefault="001B69F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25AB8" w14:textId="77777777" w:rsidR="00356209" w:rsidRDefault="00793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A21B96"/>
    <w:multiLevelType w:val="hybridMultilevel"/>
    <w:tmpl w:val="371CA19E"/>
    <w:lvl w:ilvl="0" w:tplc="7E002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4B"/>
    <w:rsid w:val="00095FB3"/>
    <w:rsid w:val="000A08CB"/>
    <w:rsid w:val="000A6394"/>
    <w:rsid w:val="000B7FED"/>
    <w:rsid w:val="000C038A"/>
    <w:rsid w:val="000C06D9"/>
    <w:rsid w:val="000C6598"/>
    <w:rsid w:val="000D44B3"/>
    <w:rsid w:val="000F6AD7"/>
    <w:rsid w:val="00145D43"/>
    <w:rsid w:val="00167239"/>
    <w:rsid w:val="00192C46"/>
    <w:rsid w:val="001A08B3"/>
    <w:rsid w:val="001A2CA0"/>
    <w:rsid w:val="001A7B60"/>
    <w:rsid w:val="001B52F0"/>
    <w:rsid w:val="001B69F7"/>
    <w:rsid w:val="001B7A65"/>
    <w:rsid w:val="001E41F3"/>
    <w:rsid w:val="00231165"/>
    <w:rsid w:val="0024002F"/>
    <w:rsid w:val="0026004D"/>
    <w:rsid w:val="002640DD"/>
    <w:rsid w:val="00275D12"/>
    <w:rsid w:val="00284FEB"/>
    <w:rsid w:val="002860C4"/>
    <w:rsid w:val="002B5741"/>
    <w:rsid w:val="002C7069"/>
    <w:rsid w:val="002E472E"/>
    <w:rsid w:val="00305409"/>
    <w:rsid w:val="0033698A"/>
    <w:rsid w:val="003609EF"/>
    <w:rsid w:val="0036231A"/>
    <w:rsid w:val="00374DD4"/>
    <w:rsid w:val="003D72B3"/>
    <w:rsid w:val="003E1A36"/>
    <w:rsid w:val="003F0AB6"/>
    <w:rsid w:val="00410371"/>
    <w:rsid w:val="004173E0"/>
    <w:rsid w:val="004242F1"/>
    <w:rsid w:val="00460B98"/>
    <w:rsid w:val="004628B8"/>
    <w:rsid w:val="004B75B7"/>
    <w:rsid w:val="004F6CCD"/>
    <w:rsid w:val="0051137D"/>
    <w:rsid w:val="0051580D"/>
    <w:rsid w:val="00547111"/>
    <w:rsid w:val="00573869"/>
    <w:rsid w:val="00592D74"/>
    <w:rsid w:val="005E2C44"/>
    <w:rsid w:val="005F05B6"/>
    <w:rsid w:val="00621188"/>
    <w:rsid w:val="006257ED"/>
    <w:rsid w:val="00665C47"/>
    <w:rsid w:val="00695808"/>
    <w:rsid w:val="006B46FB"/>
    <w:rsid w:val="006D15F6"/>
    <w:rsid w:val="006E21FB"/>
    <w:rsid w:val="007176FF"/>
    <w:rsid w:val="007178CB"/>
    <w:rsid w:val="00761DF1"/>
    <w:rsid w:val="00792342"/>
    <w:rsid w:val="007939B6"/>
    <w:rsid w:val="007977A8"/>
    <w:rsid w:val="007B512A"/>
    <w:rsid w:val="007C1101"/>
    <w:rsid w:val="007C2097"/>
    <w:rsid w:val="007D6A07"/>
    <w:rsid w:val="007F7259"/>
    <w:rsid w:val="008040A8"/>
    <w:rsid w:val="008279FA"/>
    <w:rsid w:val="008626E7"/>
    <w:rsid w:val="00870EE7"/>
    <w:rsid w:val="00881738"/>
    <w:rsid w:val="008863B9"/>
    <w:rsid w:val="008A45A6"/>
    <w:rsid w:val="008F3789"/>
    <w:rsid w:val="008F686C"/>
    <w:rsid w:val="009148DE"/>
    <w:rsid w:val="00941E30"/>
    <w:rsid w:val="009777D9"/>
    <w:rsid w:val="00991B88"/>
    <w:rsid w:val="009A0A7D"/>
    <w:rsid w:val="009A5753"/>
    <w:rsid w:val="009A579D"/>
    <w:rsid w:val="009B5A18"/>
    <w:rsid w:val="009E3297"/>
    <w:rsid w:val="009E462F"/>
    <w:rsid w:val="009F734F"/>
    <w:rsid w:val="00A246B6"/>
    <w:rsid w:val="00A43ACA"/>
    <w:rsid w:val="00A47E70"/>
    <w:rsid w:val="00A50CF0"/>
    <w:rsid w:val="00A7671C"/>
    <w:rsid w:val="00AA2CBC"/>
    <w:rsid w:val="00AC5820"/>
    <w:rsid w:val="00AD1CD8"/>
    <w:rsid w:val="00B258BB"/>
    <w:rsid w:val="00B3196A"/>
    <w:rsid w:val="00B35579"/>
    <w:rsid w:val="00B67B97"/>
    <w:rsid w:val="00B968C8"/>
    <w:rsid w:val="00BA3EC5"/>
    <w:rsid w:val="00BA51D9"/>
    <w:rsid w:val="00BB5DFC"/>
    <w:rsid w:val="00BB795B"/>
    <w:rsid w:val="00BD279D"/>
    <w:rsid w:val="00BD6BB8"/>
    <w:rsid w:val="00C66BA2"/>
    <w:rsid w:val="00C95985"/>
    <w:rsid w:val="00CC5026"/>
    <w:rsid w:val="00CC68D0"/>
    <w:rsid w:val="00D03F9A"/>
    <w:rsid w:val="00D06D51"/>
    <w:rsid w:val="00D24991"/>
    <w:rsid w:val="00D50255"/>
    <w:rsid w:val="00D567A8"/>
    <w:rsid w:val="00D66520"/>
    <w:rsid w:val="00D90228"/>
    <w:rsid w:val="00DE34CF"/>
    <w:rsid w:val="00E13F3D"/>
    <w:rsid w:val="00E34898"/>
    <w:rsid w:val="00EB09B7"/>
    <w:rsid w:val="00ED3575"/>
    <w:rsid w:val="00EE6CB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881738"/>
    <w:rPr>
      <w:b/>
      <w:bC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881738"/>
    <w:rPr>
      <w:rFonts w:ascii="Arial" w:hAnsi="Arial"/>
      <w:sz w:val="32"/>
      <w:lang w:val="en-GB" w:eastAsia="en-US"/>
    </w:rPr>
  </w:style>
  <w:style w:type="character" w:customStyle="1" w:styleId="CRCoverPageChar">
    <w:name w:val="CR Cover Page Char"/>
    <w:link w:val="CRCoverPage"/>
    <w:qFormat/>
    <w:locked/>
    <w:rsid w:val="00095F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1129">
      <w:bodyDiv w:val="1"/>
      <w:marLeft w:val="0"/>
      <w:marRight w:val="0"/>
      <w:marTop w:val="0"/>
      <w:marBottom w:val="0"/>
      <w:divBdr>
        <w:top w:val="none" w:sz="0" w:space="0" w:color="auto"/>
        <w:left w:val="none" w:sz="0" w:space="0" w:color="auto"/>
        <w:bottom w:val="none" w:sz="0" w:space="0" w:color="auto"/>
        <w:right w:val="none" w:sz="0" w:space="0" w:color="auto"/>
      </w:divBdr>
    </w:div>
    <w:div w:id="419449702">
      <w:bodyDiv w:val="1"/>
      <w:marLeft w:val="0"/>
      <w:marRight w:val="0"/>
      <w:marTop w:val="0"/>
      <w:marBottom w:val="0"/>
      <w:divBdr>
        <w:top w:val="none" w:sz="0" w:space="0" w:color="auto"/>
        <w:left w:val="none" w:sz="0" w:space="0" w:color="auto"/>
        <w:bottom w:val="none" w:sz="0" w:space="0" w:color="auto"/>
        <w:right w:val="none" w:sz="0" w:space="0" w:color="auto"/>
      </w:divBdr>
    </w:div>
    <w:div w:id="1085341869">
      <w:bodyDiv w:val="1"/>
      <w:marLeft w:val="0"/>
      <w:marRight w:val="0"/>
      <w:marTop w:val="0"/>
      <w:marBottom w:val="0"/>
      <w:divBdr>
        <w:top w:val="none" w:sz="0" w:space="0" w:color="auto"/>
        <w:left w:val="none" w:sz="0" w:space="0" w:color="auto"/>
        <w:bottom w:val="none" w:sz="0" w:space="0" w:color="auto"/>
        <w:right w:val="none" w:sz="0" w:space="0" w:color="auto"/>
      </w:divBdr>
    </w:div>
    <w:div w:id="1243874646">
      <w:bodyDiv w:val="1"/>
      <w:marLeft w:val="0"/>
      <w:marRight w:val="0"/>
      <w:marTop w:val="0"/>
      <w:marBottom w:val="0"/>
      <w:divBdr>
        <w:top w:val="none" w:sz="0" w:space="0" w:color="auto"/>
        <w:left w:val="none" w:sz="0" w:space="0" w:color="auto"/>
        <w:bottom w:val="none" w:sz="0" w:space="0" w:color="auto"/>
        <w:right w:val="none" w:sz="0" w:space="0" w:color="auto"/>
      </w:divBdr>
    </w:div>
    <w:div w:id="146619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E948-7C8D-4281-8233-AF9D573B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32</cp:revision>
  <cp:lastPrinted>1899-12-31T23:00:00Z</cp:lastPrinted>
  <dcterms:created xsi:type="dcterms:W3CDTF">2024-02-19T07:14:00Z</dcterms:created>
  <dcterms:modified xsi:type="dcterms:W3CDTF">2024-02-19T09:54:00Z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R4-2319859</vt:lpwstr>
  </property>
  <property fmtid="{D5CDD505-2E9C-101B-9397-08002B2CF9AE}" pid="10" name="Spec#">
    <vt:lpwstr>38.101-5</vt:lpwstr>
  </property>
  <property fmtid="{D5CDD505-2E9C-101B-9397-08002B2CF9AE}" pid="11" name="Cr#">
    <vt:lpwstr>0045</vt:lpwstr>
  </property>
  <property fmtid="{D5CDD505-2E9C-101B-9397-08002B2CF9AE}" pid="12" name="Revision">
    <vt:lpwstr>-</vt:lpwstr>
  </property>
  <property fmtid="{D5CDD505-2E9C-101B-9397-08002B2CF9AE}" pid="13" name="Version">
    <vt:lpwstr>17.5.0</vt:lpwstr>
  </property>
  <property fmtid="{D5CDD505-2E9C-101B-9397-08002B2CF9AE}" pid="14" name="CrTitle">
    <vt:lpwstr>[NR_NTN_solutions-Core] CR for 38.101-5 to align the understanding of GEO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_2015_ms_pID_725343">
    <vt:lpwstr>(2)xLEB9evns+NN0/CilwDsFzhh7AG4uZjIYNxBboLf+xZeSrPpR468uOf5yeHaZ2i8wjqiaITt
Oux9WBVEIXFhuL4r159RMsG5t3/AH8KpBQnaLupeEnIJOIXNjJFpANrjlEjLvsr7JvHnLR1f
tkd4OngppRAy9cNoWfFoEnZ0dOfXTDEWFIkHYQesvm9qhkpQxj3anY0otHLrX+tJSifoerSp
ECINuozh0yzy2DN1/5</vt:lpwstr>
  </property>
  <property fmtid="{D5CDD505-2E9C-101B-9397-08002B2CF9AE}" pid="22" name="_2015_ms_pID_7253431">
    <vt:lpwstr>1IVFsShvrzmV9HSj0zF3cTmM88f0pQEb1HbT9vbAXvO3e+Y0r6nciF
fUNXM+izpIoHGlbERtH2RgS4H39FIBAmU3jEhXi0uANMhT9XyubyZSLi9Xjj3bpVYJepYbZ0
z/m71SfnO8/ureCvdFunycP2YwcjxxIv0ZyZ+k90JSjKafuT/41qprez0DW7pW9Tffu18IE/
Q1WI9qW+qKcMQTXK</vt:lpwstr>
  </property>
  <property fmtid="{D5CDD505-2E9C-101B-9397-08002B2CF9AE}" pid="23" name="MSIP_Label_83bcef13-7cac-433f-ba1d-47a323951816_Enabled">
    <vt:lpwstr>true</vt:lpwstr>
  </property>
  <property fmtid="{D5CDD505-2E9C-101B-9397-08002B2CF9AE}" pid="24" name="MSIP_Label_83bcef13-7cac-433f-ba1d-47a323951816_SetDate">
    <vt:lpwstr>2024-02-19T07:13:27Z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f163cedc-0239-4d0c-b9ba-79adfd31e182</vt:lpwstr>
  </property>
  <property fmtid="{D5CDD505-2E9C-101B-9397-08002B2CF9AE}" pid="29" name="MSIP_Label_83bcef13-7cac-433f-ba1d-47a323951816_ContentBits">
    <vt:lpwstr>0</vt:lpwstr>
  </property>
</Properties>
</file>